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1BEA3657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100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E51E77" w:rsidRPr="00E51E77">
        <w:rPr>
          <w:rFonts w:ascii="Arial" w:eastAsia="MS Mincho" w:hAnsi="Arial" w:cs="Arial"/>
          <w:b/>
          <w:sz w:val="24"/>
          <w:szCs w:val="24"/>
          <w:lang w:eastAsia="ja-JP"/>
        </w:rPr>
        <w:t>3046</w:t>
      </w:r>
    </w:p>
    <w:p w14:paraId="37928451" w14:textId="14C08398" w:rsidR="008D05CF" w:rsidRPr="000D6532" w:rsidRDefault="00687DC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Toulouse, France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14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Nove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>mber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5B72D940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4C3D61">
        <w:rPr>
          <w:rFonts w:ascii="Arial" w:hAnsi="Arial" w:cs="Arial"/>
          <w:b/>
          <w:bCs/>
        </w:rPr>
        <w:t>Source:</w:t>
      </w:r>
      <w:r w:rsidRPr="004C3D61">
        <w:rPr>
          <w:rFonts w:ascii="Arial" w:hAnsi="Arial" w:cs="Arial"/>
          <w:b/>
          <w:bCs/>
        </w:rPr>
        <w:tab/>
      </w:r>
      <w:r w:rsidR="00CE29A3" w:rsidRPr="004C3D61">
        <w:rPr>
          <w:rFonts w:ascii="Arial" w:hAnsi="Arial" w:cs="Arial"/>
          <w:b/>
          <w:bCs/>
        </w:rPr>
        <w:t>Ericsson</w:t>
      </w:r>
      <w:r w:rsidR="005A3311" w:rsidRPr="004C3D61">
        <w:rPr>
          <w:rFonts w:ascii="Arial" w:hAnsi="Arial" w:cs="Arial"/>
          <w:b/>
          <w:bCs/>
        </w:rPr>
        <w:t>, Deutsch</w:t>
      </w:r>
      <w:r w:rsidR="004C3D61" w:rsidRPr="004C3D61">
        <w:rPr>
          <w:rFonts w:ascii="Arial" w:hAnsi="Arial" w:cs="Arial"/>
          <w:b/>
          <w:bCs/>
        </w:rPr>
        <w:t>e</w:t>
      </w:r>
      <w:r w:rsidR="005A3311" w:rsidRPr="004C3D61">
        <w:rPr>
          <w:rFonts w:ascii="Arial" w:hAnsi="Arial" w:cs="Arial"/>
          <w:b/>
          <w:bCs/>
        </w:rPr>
        <w:t xml:space="preserve"> Telekom</w:t>
      </w:r>
    </w:p>
    <w:p w14:paraId="4711311D" w14:textId="683F3FB3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CE29A3">
        <w:rPr>
          <w:rFonts w:ascii="Arial" w:hAnsi="Arial" w:cs="Arial"/>
          <w:b/>
          <w:bCs/>
        </w:rPr>
        <w:t xml:space="preserve">RVAS </w:t>
      </w:r>
      <w:r w:rsidR="00785E4E">
        <w:rPr>
          <w:rFonts w:ascii="Arial" w:hAnsi="Arial" w:cs="Arial"/>
          <w:b/>
          <w:bCs/>
        </w:rPr>
        <w:t xml:space="preserve">Consolidation </w:t>
      </w:r>
    </w:p>
    <w:p w14:paraId="7996084A" w14:textId="63CFBAAF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1A2F32">
        <w:rPr>
          <w:rFonts w:ascii="Arial" w:hAnsi="Arial" w:cs="Arial"/>
          <w:b/>
          <w:bCs/>
        </w:rPr>
        <w:t>22.877 v0.1.0</w:t>
      </w:r>
    </w:p>
    <w:p w14:paraId="0BC8E829" w14:textId="5CD4318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940B6">
        <w:rPr>
          <w:rFonts w:ascii="Arial" w:hAnsi="Arial" w:cs="Arial"/>
          <w:b/>
          <w:bCs/>
        </w:rPr>
        <w:t>7.9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28FDE330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2940B6">
        <w:rPr>
          <w:rFonts w:ascii="Arial" w:hAnsi="Arial" w:cs="Arial"/>
          <w:b/>
          <w:bCs/>
        </w:rPr>
        <w:t>Peter Bleckert (</w:t>
      </w:r>
      <w:proofErr w:type="spellStart"/>
      <w:proofErr w:type="gramStart"/>
      <w:r w:rsidR="002940B6">
        <w:rPr>
          <w:rFonts w:ascii="Arial" w:hAnsi="Arial" w:cs="Arial"/>
          <w:b/>
          <w:bCs/>
        </w:rPr>
        <w:t>peter.bleckert</w:t>
      </w:r>
      <w:proofErr w:type="spellEnd"/>
      <w:proofErr w:type="gramEnd"/>
      <w:r w:rsidR="002940B6">
        <w:rPr>
          <w:rFonts w:ascii="Arial" w:hAnsi="Arial" w:cs="Arial"/>
          <w:b/>
          <w:bCs/>
        </w:rPr>
        <w:t xml:space="preserve"> at Ericsson.com)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7777777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 &lt;provide a short description of the content&gt;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1085CB43" w14:textId="77777777" w:rsidR="00112FD9" w:rsidRDefault="00E02F30" w:rsidP="0009108F">
      <w:pPr>
        <w:rPr>
          <w:noProof/>
        </w:rPr>
      </w:pPr>
      <w:r>
        <w:rPr>
          <w:noProof/>
        </w:rPr>
        <w:t xml:space="preserve">All the </w:t>
      </w:r>
      <w:r w:rsidR="00EE25ED">
        <w:rPr>
          <w:noProof/>
        </w:rPr>
        <w:t>requirements found in subchapter 5.1.6, 5.2.6, and 5.3</w:t>
      </w:r>
      <w:r>
        <w:rPr>
          <w:noProof/>
        </w:rPr>
        <w:t xml:space="preserve">.6 is consolidated and moved to chapter 6. </w:t>
      </w:r>
    </w:p>
    <w:p w14:paraId="4B3C84EF" w14:textId="61DA5899" w:rsidR="0009108F" w:rsidRPr="0009108F" w:rsidRDefault="00E02F30" w:rsidP="0009108F">
      <w:pPr>
        <w:rPr>
          <w:noProof/>
        </w:rPr>
      </w:pPr>
      <w:r>
        <w:rPr>
          <w:noProof/>
        </w:rPr>
        <w:t xml:space="preserve">No change to the </w:t>
      </w:r>
      <w:r w:rsidR="00D734E4">
        <w:rPr>
          <w:noProof/>
        </w:rPr>
        <w:t>requirments are suggested, but the requirment in 5.3.6 should be updated after the Editor’s note in hcapter 5.3.6 has been resolved.</w:t>
      </w:r>
    </w:p>
    <w:p w14:paraId="0491F502" w14:textId="6BE75F49" w:rsidR="0009108F" w:rsidRPr="0009108F" w:rsidRDefault="00A06CCA" w:rsidP="0009108F">
      <w:pPr>
        <w:pStyle w:val="CRCoverPage"/>
        <w:rPr>
          <w:b/>
          <w:noProof/>
        </w:rPr>
      </w:pPr>
      <w:r>
        <w:rPr>
          <w:b/>
          <w:noProof/>
        </w:rPr>
        <w:t>2</w:t>
      </w:r>
      <w:r w:rsidR="0009108F" w:rsidRPr="0009108F">
        <w:rPr>
          <w:b/>
          <w:noProof/>
        </w:rPr>
        <w:t>. Proposal</w:t>
      </w:r>
    </w:p>
    <w:p w14:paraId="6E70F031" w14:textId="670B2C6A" w:rsidR="0009108F" w:rsidRPr="008A5E86" w:rsidRDefault="00B16CE4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</w:t>
      </w:r>
      <w:r>
        <w:rPr>
          <w:noProof/>
          <w:lang w:val="en-US"/>
        </w:rPr>
        <w:t xml:space="preserve">add the following text </w:t>
      </w:r>
      <w:r w:rsidRPr="00D658A3">
        <w:rPr>
          <w:noProof/>
          <w:lang w:val="en-US"/>
        </w:rPr>
        <w:t xml:space="preserve">to 3GPP </w:t>
      </w:r>
      <w:r>
        <w:rPr>
          <w:noProof/>
          <w:lang w:val="en-US"/>
        </w:rPr>
        <w:t>TR 22.877</w:t>
      </w:r>
      <w:r w:rsidR="009D1401">
        <w:rPr>
          <w:noProof/>
          <w:lang w:val="en-US"/>
        </w:rPr>
        <w:t>, and align the text based on any changes in 5.3.6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F820561" w14:textId="77777777" w:rsidR="007919C2" w:rsidRDefault="007919C2" w:rsidP="007919C2">
      <w:pPr>
        <w:pStyle w:val="Heading1"/>
      </w:pPr>
      <w:bookmarkStart w:id="0" w:name="_Toc113271507"/>
      <w:r>
        <w:rPr>
          <w:rFonts w:eastAsia="SimSun" w:hint="eastAsia"/>
          <w:lang w:val="en-US" w:eastAsia="zh-CN"/>
        </w:rPr>
        <w:t>6</w:t>
      </w:r>
      <w:r>
        <w:tab/>
        <w:t>Consolidated potential requirements</w:t>
      </w:r>
      <w:bookmarkEnd w:id="0"/>
    </w:p>
    <w:p w14:paraId="0A152279" w14:textId="77777777" w:rsidR="007919C2" w:rsidRPr="00CB7EE1" w:rsidRDefault="007919C2" w:rsidP="007919C2">
      <w:pPr>
        <w:rPr>
          <w:ins w:id="1" w:author="Peter Bleckert" w:date="2022-10-31T12:51:00Z"/>
        </w:rPr>
      </w:pPr>
      <w:ins w:id="2" w:author="Peter Bleckert" w:date="2022-10-31T12:51:00Z">
        <w:r w:rsidRPr="003A51D2">
          <w:t>[</w:t>
        </w:r>
        <w:r>
          <w:t>C</w:t>
        </w:r>
        <w:r w:rsidRPr="003A51D2">
          <w:t xml:space="preserve">PR </w:t>
        </w:r>
        <w:r>
          <w:t>6-001</w:t>
        </w:r>
        <w:r w:rsidRPr="003A51D2">
          <w:t xml:space="preserve">] </w:t>
        </w:r>
        <w:r w:rsidRPr="00A15DC3">
          <w:t>The 5G system shall be able to support mechanisms for the HPLMN to provide a notification</w:t>
        </w:r>
        <w:r>
          <w:t>,</w:t>
        </w:r>
        <w:r w:rsidRPr="008C1E9B">
          <w:t xml:space="preserve"> </w:t>
        </w:r>
        <w:r w:rsidRPr="00A15DC3">
          <w:t xml:space="preserve">including equipment </w:t>
        </w:r>
        <w:r>
          <w:t>and</w:t>
        </w:r>
        <w:r w:rsidRPr="00A15DC3">
          <w:t xml:space="preserve"> subscription identifiers</w:t>
        </w:r>
        <w:r>
          <w:t>,</w:t>
        </w:r>
        <w:r w:rsidRPr="00A15DC3">
          <w:t xml:space="preserve"> to a trusted application server when a UE successfully registers in a VPLMN. </w:t>
        </w:r>
        <w:r>
          <w:t xml:space="preserve">In response to the notification, </w:t>
        </w:r>
        <w:r>
          <w:rPr>
            <w:color w:val="000000"/>
            <w:lang w:val="en-US"/>
          </w:rPr>
          <w:t>the trusted application server can indicate specific actions to the HPLMN (e.g., send an SMS to the UE)</w:t>
        </w:r>
        <w:r w:rsidRPr="00A51698">
          <w:t>. </w:t>
        </w:r>
      </w:ins>
    </w:p>
    <w:p w14:paraId="67D83354" w14:textId="77777777" w:rsidR="007919C2" w:rsidRDefault="007919C2" w:rsidP="007919C2">
      <w:pPr>
        <w:pStyle w:val="NO"/>
        <w:overflowPunct w:val="0"/>
        <w:autoSpaceDE w:val="0"/>
        <w:autoSpaceDN w:val="0"/>
        <w:adjustRightInd w:val="0"/>
        <w:textAlignment w:val="baseline"/>
        <w:rPr>
          <w:ins w:id="3" w:author="Peter Bleckert" w:date="2022-10-31T12:51:00Z"/>
          <w:lang w:val="en-US"/>
        </w:rPr>
      </w:pPr>
      <w:ins w:id="4" w:author="Peter Bleckert" w:date="2022-10-31T12:51:00Z">
        <w:r>
          <w:rPr>
            <w:lang w:val="en-US"/>
          </w:rPr>
          <w:t xml:space="preserve">NOTE: </w:t>
        </w:r>
        <w:r>
          <w:rPr>
            <w:lang w:val="en-US"/>
          </w:rPr>
          <w:tab/>
          <w:t xml:space="preserve">The trusted </w:t>
        </w:r>
        <w:r w:rsidRPr="00547D40">
          <w:rPr>
            <w:lang w:eastAsia="en-GB"/>
          </w:rPr>
          <w:t>application</w:t>
        </w:r>
        <w:r>
          <w:rPr>
            <w:lang w:val="en-US"/>
          </w:rPr>
          <w:t xml:space="preserve"> server can be </w:t>
        </w:r>
        <w:r w:rsidRPr="003A51D2">
          <w:rPr>
            <w:lang w:val="en-US"/>
          </w:rPr>
          <w:t>hosted by the home operator or a trusted 3</w:t>
        </w:r>
        <w:r w:rsidRPr="00243F56">
          <w:rPr>
            <w:vertAlign w:val="superscript"/>
            <w:lang w:val="en-US"/>
          </w:rPr>
          <w:t>rd</w:t>
        </w:r>
        <w:r w:rsidRPr="003A51D2">
          <w:rPr>
            <w:lang w:val="en-US"/>
          </w:rPr>
          <w:t xml:space="preserve"> party</w:t>
        </w:r>
        <w:r>
          <w:rPr>
            <w:lang w:val="en-US"/>
          </w:rPr>
          <w:t xml:space="preserve"> and is out of 3GPP scope.</w:t>
        </w:r>
      </w:ins>
    </w:p>
    <w:p w14:paraId="6C360045" w14:textId="77777777" w:rsidR="007919C2" w:rsidRDefault="007919C2" w:rsidP="007919C2">
      <w:pPr>
        <w:rPr>
          <w:ins w:id="5" w:author="Peter Bleckert" w:date="2022-10-31T12:51:00Z"/>
          <w:lang w:val="en-US"/>
        </w:rPr>
      </w:pPr>
      <w:ins w:id="6" w:author="Peter Bleckert" w:date="2022-10-31T12:51:00Z">
        <w:r>
          <w:rPr>
            <w:lang w:val="en-US"/>
          </w:rPr>
          <w:t>[CPR 6-002] The 5G system shall be able to support mechanisms enabling the HPLMN to:</w:t>
        </w:r>
      </w:ins>
    </w:p>
    <w:p w14:paraId="6EB54057" w14:textId="77777777" w:rsidR="007919C2" w:rsidRDefault="007919C2" w:rsidP="007919C2">
      <w:pPr>
        <w:pStyle w:val="B1"/>
        <w:rPr>
          <w:ins w:id="7" w:author="Peter Bleckert" w:date="2022-10-31T12:51:00Z"/>
          <w:lang w:val="en-US"/>
        </w:rPr>
      </w:pPr>
      <w:ins w:id="8" w:author="Peter Bleckert" w:date="2022-10-31T12:51:00Z">
        <w:r w:rsidRPr="00D6100A">
          <w:rPr>
            <w:lang w:val="en-US"/>
          </w:rPr>
          <w:t>-</w:t>
        </w:r>
        <w:r>
          <w:rPr>
            <w:lang w:val="en-US"/>
          </w:rPr>
          <w:tab/>
          <w:t>provide a notification, including subscription and equipment identifiers, to a trusted application server when a UE tries to register in a VPLMN</w:t>
        </w:r>
      </w:ins>
    </w:p>
    <w:p w14:paraId="3A722B63" w14:textId="77777777" w:rsidR="007919C2" w:rsidRDefault="007919C2" w:rsidP="007919C2">
      <w:pPr>
        <w:pStyle w:val="B1"/>
        <w:rPr>
          <w:ins w:id="9" w:author="Peter Bleckert" w:date="2022-10-31T12:51:00Z"/>
          <w:lang w:val="en-US"/>
        </w:rPr>
      </w:pPr>
      <w:ins w:id="10" w:author="Peter Bleckert" w:date="2022-10-31T12:51:00Z">
        <w:r>
          <w:rPr>
            <w:lang w:val="en-US"/>
          </w:rPr>
          <w:t>-</w:t>
        </w:r>
        <w:r>
          <w:rPr>
            <w:lang w:val="en-US"/>
          </w:rPr>
          <w:tab/>
          <w:t xml:space="preserve">receive a notification reply from the trusted application server indicating specific actions to the HPLMN e.g., reject UE registration (with a specific cause), trigger a </w:t>
        </w:r>
        <w:proofErr w:type="spellStart"/>
        <w:r>
          <w:rPr>
            <w:lang w:val="en-US"/>
          </w:rPr>
          <w:t>SoR</w:t>
        </w:r>
        <w:proofErr w:type="spellEnd"/>
        <w:r>
          <w:rPr>
            <w:lang w:val="en-US"/>
          </w:rPr>
          <w:t xml:space="preserve"> command.</w:t>
        </w:r>
      </w:ins>
    </w:p>
    <w:p w14:paraId="48F75074" w14:textId="77777777" w:rsidR="007919C2" w:rsidRPr="006C144C" w:rsidRDefault="007919C2" w:rsidP="007919C2">
      <w:pPr>
        <w:pStyle w:val="NO"/>
        <w:rPr>
          <w:ins w:id="11" w:author="Peter Bleckert" w:date="2022-10-31T12:51:00Z"/>
          <w:lang w:val="en-US"/>
        </w:rPr>
      </w:pPr>
      <w:ins w:id="12" w:author="Peter Bleckert" w:date="2022-10-31T12:51:00Z">
        <w:r>
          <w:rPr>
            <w:lang w:val="en-US"/>
          </w:rPr>
          <w:t>NOTE:</w:t>
        </w:r>
        <w:r>
          <w:rPr>
            <w:lang w:val="en-US"/>
          </w:rPr>
          <w:tab/>
          <w:t>The trusted application server can be hosted by the home operator or a trusted 3</w:t>
        </w:r>
        <w:r w:rsidRPr="00A77199">
          <w:rPr>
            <w:lang w:val="en-US"/>
          </w:rPr>
          <w:t>rd</w:t>
        </w:r>
        <w:r>
          <w:rPr>
            <w:lang w:val="en-US"/>
          </w:rPr>
          <w:t xml:space="preserve"> party and is out of 3GPP scope.</w:t>
        </w:r>
      </w:ins>
    </w:p>
    <w:p w14:paraId="52D643A9" w14:textId="76E85D7C" w:rsidR="007919C2" w:rsidRDefault="007919C2" w:rsidP="007919C2">
      <w:pPr>
        <w:rPr>
          <w:ins w:id="13" w:author="Peter Bleckert" w:date="2022-10-31T12:51:00Z"/>
        </w:rPr>
      </w:pPr>
      <w:ins w:id="14" w:author="Peter Bleckert" w:date="2022-10-31T12:51:00Z">
        <w:r>
          <w:t>[</w:t>
        </w:r>
      </w:ins>
      <w:ins w:id="15" w:author="Peter Bleckert" w:date="2022-10-31T12:53:00Z">
        <w:r>
          <w:t>C</w:t>
        </w:r>
      </w:ins>
      <w:ins w:id="16" w:author="Peter Bleckert" w:date="2022-10-31T12:51:00Z">
        <w:r>
          <w:t>PR 6-00</w:t>
        </w:r>
      </w:ins>
      <w:ins w:id="17" w:author="Peter Bleckert" w:date="2022-10-31T12:53:00Z">
        <w:r>
          <w:t>3</w:t>
        </w:r>
      </w:ins>
      <w:ins w:id="18" w:author="Peter Bleckert" w:date="2022-10-31T12:51:00Z">
        <w:r>
          <w:t>] The 5G system shall be able to support a mechanism for forwarding signalling traffic pertaining to UEs of specific subscribers from their HPLMN to a target PLMN, e.g.</w:t>
        </w:r>
      </w:ins>
      <w:ins w:id="19" w:author="Peter Bleckert" w:date="2022-11-02T12:40:00Z">
        <w:r w:rsidR="009F5270">
          <w:t>,</w:t>
        </w:r>
      </w:ins>
      <w:ins w:id="20" w:author="Peter Bleckert" w:date="2022-10-31T12:51:00Z">
        <w:r>
          <w:t xml:space="preserve"> to enable further handling of those UEs by the target PLMN. </w:t>
        </w:r>
      </w:ins>
    </w:p>
    <w:p w14:paraId="00EE9C37" w14:textId="77777777" w:rsidR="007919C2" w:rsidRDefault="007919C2" w:rsidP="007919C2">
      <w:pPr>
        <w:pStyle w:val="NO"/>
        <w:rPr>
          <w:ins w:id="21" w:author="Peter Bleckert" w:date="2022-10-31T12:51:00Z"/>
        </w:rPr>
      </w:pPr>
      <w:ins w:id="22" w:author="Peter Bleckert" w:date="2022-10-31T12:51:00Z">
        <w:r>
          <w:t>Note:</w:t>
        </w:r>
        <w:r>
          <w:tab/>
          <w:t xml:space="preserve">The above requirement assumes that the HPLMN has an agreement with the target </w:t>
        </w:r>
        <w:proofErr w:type="gramStart"/>
        <w:r>
          <w:t>PLMN</w:t>
        </w:r>
        <w:proofErr w:type="gramEnd"/>
        <w:r>
          <w:t xml:space="preserve"> and routing policies are in place.</w:t>
        </w:r>
      </w:ins>
    </w:p>
    <w:p w14:paraId="5CEB9A15" w14:textId="77777777" w:rsidR="007919C2" w:rsidRDefault="007919C2" w:rsidP="007919C2">
      <w:pPr>
        <w:pStyle w:val="EditorsNote"/>
        <w:rPr>
          <w:ins w:id="23" w:author="Peter Bleckert" w:date="2022-10-31T12:51:00Z"/>
        </w:rPr>
      </w:pPr>
      <w:ins w:id="24" w:author="Peter Bleckert" w:date="2022-10-31T12:51:00Z">
        <w:r w:rsidRPr="006C4A00">
          <w:rPr>
            <w:highlight w:val="yellow"/>
          </w:rPr>
          <w:t xml:space="preserve">Editor's Note: </w:t>
        </w:r>
      </w:ins>
      <w:ins w:id="25" w:author="Peter Bleckert" w:date="2022-10-31T12:53:00Z">
        <w:r w:rsidRPr="006C4A00">
          <w:rPr>
            <w:highlight w:val="yellow"/>
          </w:rPr>
          <w:t xml:space="preserve">Align </w:t>
        </w:r>
      </w:ins>
      <w:ins w:id="26" w:author="Peter Bleckert" w:date="2022-10-31T12:51:00Z">
        <w:r w:rsidRPr="006C4A00">
          <w:rPr>
            <w:highlight w:val="yellow"/>
          </w:rPr>
          <w:t xml:space="preserve">the above requirement </w:t>
        </w:r>
      </w:ins>
      <w:ins w:id="27" w:author="Peter Bleckert" w:date="2022-10-31T12:52:00Z">
        <w:r w:rsidRPr="006C4A00">
          <w:rPr>
            <w:highlight w:val="yellow"/>
          </w:rPr>
          <w:t>when the EN in chapter 5.3.6 is resolved</w:t>
        </w:r>
      </w:ins>
      <w:ins w:id="28" w:author="Peter Bleckert" w:date="2022-10-31T12:51:00Z">
        <w:r w:rsidRPr="006C4A00">
          <w:rPr>
            <w:highlight w:val="yellow"/>
          </w:rPr>
          <w:t>.</w:t>
        </w:r>
      </w:ins>
    </w:p>
    <w:p w14:paraId="558308FF" w14:textId="77777777" w:rsidR="007919C2" w:rsidRPr="00F0353A" w:rsidRDefault="007919C2" w:rsidP="007919C2">
      <w:pPr>
        <w:pStyle w:val="TH"/>
        <w:jc w:val="left"/>
        <w:rPr>
          <w:ins w:id="29" w:author="Peter Bleckert" w:date="2022-10-31T10:24:00Z"/>
        </w:rPr>
      </w:pPr>
      <w:ins w:id="30" w:author="Peter Bleckert" w:date="2022-10-31T12:49:00Z">
        <w:r>
          <w:lastRenderedPageBreak/>
          <w:t>Table 6</w:t>
        </w:r>
        <w:r w:rsidRPr="004F7325">
          <w:rPr>
            <w:rFonts w:eastAsia="DengXian"/>
          </w:rPr>
          <w:t xml:space="preserve">-1 </w:t>
        </w:r>
        <w:r>
          <w:t xml:space="preserve">– </w:t>
        </w:r>
      </w:ins>
      <w:ins w:id="31" w:author="Peter Bleckert" w:date="2022-10-31T12:50:00Z">
        <w:r>
          <w:rPr>
            <w:rFonts w:eastAsia="MS Mincho"/>
            <w:lang w:eastAsia="ja-JP"/>
          </w:rPr>
          <w:t>Mapping of consolidated potential requirements to potential requirements</w:t>
        </w:r>
      </w:ins>
    </w:p>
    <w:tbl>
      <w:tblPr>
        <w:tblW w:w="938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2"/>
        <w:gridCol w:w="2268"/>
        <w:gridCol w:w="4820"/>
      </w:tblGrid>
      <w:tr w:rsidR="007919C2" w14:paraId="6446D28D" w14:textId="77777777" w:rsidTr="0069612D">
        <w:trPr>
          <w:cantSplit/>
          <w:tblHeader/>
          <w:ins w:id="32" w:author="Peter Bleckert" w:date="2022-10-31T10:24:00Z"/>
        </w:trPr>
        <w:tc>
          <w:tcPr>
            <w:tcW w:w="2292" w:type="dxa"/>
          </w:tcPr>
          <w:p w14:paraId="1EFCFD20" w14:textId="77777777" w:rsidR="007919C2" w:rsidRPr="00457CAE" w:rsidRDefault="007919C2" w:rsidP="0069612D">
            <w:pPr>
              <w:pStyle w:val="TAH"/>
              <w:rPr>
                <w:ins w:id="33" w:author="Peter Bleckert" w:date="2022-10-31T10:24:00Z"/>
              </w:rPr>
            </w:pPr>
            <w:ins w:id="34" w:author="Peter Bleckert" w:date="2022-10-31T10:24:00Z">
              <w:r>
                <w:t>CPR #</w:t>
              </w:r>
            </w:ins>
          </w:p>
        </w:tc>
        <w:tc>
          <w:tcPr>
            <w:tcW w:w="2268" w:type="dxa"/>
          </w:tcPr>
          <w:p w14:paraId="6A8769F9" w14:textId="77777777" w:rsidR="007919C2" w:rsidRDefault="007919C2" w:rsidP="0069612D">
            <w:pPr>
              <w:pStyle w:val="TAH"/>
              <w:rPr>
                <w:ins w:id="35" w:author="Peter Bleckert" w:date="2022-10-31T10:24:00Z"/>
              </w:rPr>
            </w:pPr>
            <w:ins w:id="36" w:author="Peter Bleckert" w:date="2022-10-31T10:24:00Z">
              <w:r>
                <w:t>Original PR #</w:t>
              </w:r>
            </w:ins>
          </w:p>
        </w:tc>
        <w:tc>
          <w:tcPr>
            <w:tcW w:w="4820" w:type="dxa"/>
          </w:tcPr>
          <w:p w14:paraId="67F95BE2" w14:textId="77777777" w:rsidR="007919C2" w:rsidRDefault="007919C2" w:rsidP="0069612D">
            <w:pPr>
              <w:pStyle w:val="TAH"/>
              <w:rPr>
                <w:ins w:id="37" w:author="Peter Bleckert" w:date="2022-10-31T10:24:00Z"/>
              </w:rPr>
            </w:pPr>
            <w:ins w:id="38" w:author="Peter Bleckert" w:date="2022-10-31T10:24:00Z">
              <w:r>
                <w:t>Comment</w:t>
              </w:r>
            </w:ins>
          </w:p>
        </w:tc>
      </w:tr>
      <w:tr w:rsidR="007919C2" w:rsidRPr="00E07300" w14:paraId="6A2A16A5" w14:textId="77777777" w:rsidTr="0069612D">
        <w:trPr>
          <w:cantSplit/>
          <w:ins w:id="39" w:author="Peter Bleckert" w:date="2022-10-31T10:24:00Z"/>
        </w:trPr>
        <w:tc>
          <w:tcPr>
            <w:tcW w:w="2292" w:type="dxa"/>
          </w:tcPr>
          <w:p w14:paraId="0C08692E" w14:textId="77777777" w:rsidR="007919C2" w:rsidRPr="00FE04D6" w:rsidRDefault="007919C2" w:rsidP="0069612D">
            <w:pPr>
              <w:pStyle w:val="TAC"/>
              <w:rPr>
                <w:ins w:id="40" w:author="Peter Bleckert" w:date="2022-10-31T10:24:00Z"/>
              </w:rPr>
            </w:pPr>
            <w:ins w:id="41" w:author="Peter Bleckert" w:date="2022-10-31T12:49:00Z">
              <w:r>
                <w:t>C</w:t>
              </w:r>
              <w:r w:rsidRPr="003A51D2">
                <w:t xml:space="preserve">PR </w:t>
              </w:r>
              <w:r>
                <w:t>6</w:t>
              </w:r>
            </w:ins>
            <w:ins w:id="42" w:author="Peter Bleckert" w:date="2022-10-31T10:25:00Z">
              <w:r w:rsidRPr="003A51D2">
                <w:t>-001</w:t>
              </w:r>
            </w:ins>
          </w:p>
        </w:tc>
        <w:tc>
          <w:tcPr>
            <w:tcW w:w="2268" w:type="dxa"/>
          </w:tcPr>
          <w:p w14:paraId="39B7CA26" w14:textId="77777777" w:rsidR="007919C2" w:rsidRDefault="007919C2" w:rsidP="0069612D">
            <w:pPr>
              <w:pStyle w:val="TAL"/>
              <w:jc w:val="center"/>
              <w:rPr>
                <w:ins w:id="43" w:author="Peter Bleckert" w:date="2022-10-31T10:24:00Z"/>
              </w:rPr>
            </w:pPr>
            <w:ins w:id="44" w:author="Peter Bleckert" w:date="2022-10-31T10:26:00Z">
              <w:r w:rsidRPr="003A51D2">
                <w:t>PR 5.1.6-001</w:t>
              </w:r>
            </w:ins>
          </w:p>
        </w:tc>
        <w:tc>
          <w:tcPr>
            <w:tcW w:w="4820" w:type="dxa"/>
          </w:tcPr>
          <w:p w14:paraId="5AD2F5BC" w14:textId="77777777" w:rsidR="007919C2" w:rsidRPr="00E07300" w:rsidRDefault="007919C2" w:rsidP="0069612D">
            <w:pPr>
              <w:pStyle w:val="TAL"/>
              <w:jc w:val="center"/>
              <w:rPr>
                <w:ins w:id="45" w:author="Peter Bleckert" w:date="2022-10-31T10:24:00Z"/>
              </w:rPr>
            </w:pPr>
          </w:p>
        </w:tc>
      </w:tr>
      <w:tr w:rsidR="007919C2" w:rsidRPr="00F128AF" w14:paraId="4F715CA7" w14:textId="77777777" w:rsidTr="0069612D">
        <w:trPr>
          <w:cantSplit/>
          <w:ins w:id="46" w:author="Peter Bleckert" w:date="2022-10-31T10:24:00Z"/>
        </w:trPr>
        <w:tc>
          <w:tcPr>
            <w:tcW w:w="2292" w:type="dxa"/>
          </w:tcPr>
          <w:p w14:paraId="6BB3A09D" w14:textId="77777777" w:rsidR="007919C2" w:rsidRPr="00FE04D6" w:rsidRDefault="007919C2" w:rsidP="0069612D">
            <w:pPr>
              <w:pStyle w:val="TAC"/>
              <w:rPr>
                <w:ins w:id="47" w:author="Peter Bleckert" w:date="2022-10-31T10:24:00Z"/>
              </w:rPr>
            </w:pPr>
            <w:ins w:id="48" w:author="Peter Bleckert" w:date="2022-10-31T10:26:00Z">
              <w:r>
                <w:t>C</w:t>
              </w:r>
              <w:r w:rsidRPr="003A51D2">
                <w:t>PR 6-00</w:t>
              </w:r>
            </w:ins>
            <w:ins w:id="49" w:author="Peter Bleckert" w:date="2022-10-31T12:48:00Z">
              <w:r>
                <w:t>2</w:t>
              </w:r>
            </w:ins>
          </w:p>
        </w:tc>
        <w:tc>
          <w:tcPr>
            <w:tcW w:w="2268" w:type="dxa"/>
          </w:tcPr>
          <w:p w14:paraId="65259DB8" w14:textId="77777777" w:rsidR="007919C2" w:rsidRDefault="007919C2" w:rsidP="0069612D">
            <w:pPr>
              <w:pStyle w:val="TAL"/>
              <w:jc w:val="center"/>
              <w:rPr>
                <w:ins w:id="50" w:author="Peter Bleckert" w:date="2022-10-31T10:24:00Z"/>
              </w:rPr>
            </w:pPr>
            <w:ins w:id="51" w:author="Peter Bleckert" w:date="2022-10-31T10:26:00Z">
              <w:r w:rsidRPr="003A51D2">
                <w:t>PR 5.</w:t>
              </w:r>
              <w:r>
                <w:t>2</w:t>
              </w:r>
              <w:r w:rsidRPr="003A51D2">
                <w:t>.6-001</w:t>
              </w:r>
            </w:ins>
          </w:p>
        </w:tc>
        <w:tc>
          <w:tcPr>
            <w:tcW w:w="4820" w:type="dxa"/>
          </w:tcPr>
          <w:p w14:paraId="6F209141" w14:textId="77777777" w:rsidR="007919C2" w:rsidRPr="00F128AF" w:rsidRDefault="007919C2" w:rsidP="0069612D">
            <w:pPr>
              <w:pStyle w:val="TAL"/>
              <w:jc w:val="center"/>
              <w:rPr>
                <w:ins w:id="52" w:author="Peter Bleckert" w:date="2022-10-31T10:24:00Z"/>
              </w:rPr>
            </w:pPr>
          </w:p>
        </w:tc>
      </w:tr>
      <w:tr w:rsidR="007919C2" w:rsidRPr="00F128AF" w14:paraId="1A6039FF" w14:textId="77777777" w:rsidTr="0069612D">
        <w:trPr>
          <w:cantSplit/>
          <w:ins w:id="53" w:author="Peter Bleckert" w:date="2022-10-31T12:49:00Z"/>
        </w:trPr>
        <w:tc>
          <w:tcPr>
            <w:tcW w:w="2292" w:type="dxa"/>
          </w:tcPr>
          <w:p w14:paraId="4AFC5E31" w14:textId="77777777" w:rsidR="007919C2" w:rsidRDefault="007919C2" w:rsidP="0069612D">
            <w:pPr>
              <w:pStyle w:val="TAC"/>
              <w:rPr>
                <w:ins w:id="54" w:author="Peter Bleckert" w:date="2022-10-31T12:49:00Z"/>
              </w:rPr>
            </w:pPr>
            <w:ins w:id="55" w:author="Peter Bleckert" w:date="2022-10-31T12:53:00Z">
              <w:r>
                <w:t>C</w:t>
              </w:r>
              <w:r w:rsidRPr="003A51D2">
                <w:t>PR 6-00</w:t>
              </w:r>
              <w:r>
                <w:t>3</w:t>
              </w:r>
            </w:ins>
          </w:p>
        </w:tc>
        <w:tc>
          <w:tcPr>
            <w:tcW w:w="2268" w:type="dxa"/>
          </w:tcPr>
          <w:p w14:paraId="4EB64A60" w14:textId="77777777" w:rsidR="007919C2" w:rsidRPr="003A51D2" w:rsidRDefault="007919C2" w:rsidP="0069612D">
            <w:pPr>
              <w:pStyle w:val="TAL"/>
              <w:jc w:val="center"/>
              <w:rPr>
                <w:ins w:id="56" w:author="Peter Bleckert" w:date="2022-10-31T12:49:00Z"/>
              </w:rPr>
            </w:pPr>
            <w:ins w:id="57" w:author="Peter Bleckert" w:date="2022-10-31T12:53:00Z">
              <w:r w:rsidRPr="003A51D2">
                <w:t>PR 5.</w:t>
              </w:r>
              <w:r>
                <w:t>3</w:t>
              </w:r>
              <w:r w:rsidRPr="003A51D2">
                <w:t>.6-001</w:t>
              </w:r>
            </w:ins>
          </w:p>
        </w:tc>
        <w:tc>
          <w:tcPr>
            <w:tcW w:w="4820" w:type="dxa"/>
          </w:tcPr>
          <w:p w14:paraId="42503724" w14:textId="77777777" w:rsidR="007919C2" w:rsidRPr="00F128AF" w:rsidRDefault="007919C2" w:rsidP="0069612D">
            <w:pPr>
              <w:pStyle w:val="TAL"/>
              <w:jc w:val="center"/>
              <w:rPr>
                <w:ins w:id="58" w:author="Peter Bleckert" w:date="2022-10-31T12:49:00Z"/>
              </w:rPr>
            </w:pPr>
          </w:p>
        </w:tc>
      </w:tr>
    </w:tbl>
    <w:p w14:paraId="789D9DE9" w14:textId="77777777" w:rsidR="007919C2" w:rsidRPr="00BF4938" w:rsidDel="00A84311" w:rsidRDefault="007919C2" w:rsidP="007919C2">
      <w:pPr>
        <w:rPr>
          <w:del w:id="59" w:author="Peter Bleckert" w:date="2022-10-31T12:54:00Z"/>
          <w:lang w:val="en-US"/>
        </w:rPr>
      </w:pPr>
    </w:p>
    <w:p w14:paraId="703C8726" w14:textId="4E5E3773" w:rsidR="0009108F" w:rsidRPr="00AD7C25" w:rsidRDefault="0009108F" w:rsidP="0009108F">
      <w:pPr>
        <w:rPr>
          <w:noProof/>
          <w:lang w:val="en-US"/>
        </w:rPr>
      </w:pPr>
    </w:p>
    <w:p w14:paraId="5D19A87A" w14:textId="77777777" w:rsidR="0009108F" w:rsidRPr="00AD7C25" w:rsidRDefault="0009108F" w:rsidP="0009108F">
      <w:pPr>
        <w:rPr>
          <w:noProof/>
          <w:lang w:val="en-US"/>
        </w:rPr>
      </w:pPr>
    </w:p>
    <w:p w14:paraId="3C612AE9" w14:textId="0BDC7136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7919C2">
        <w:rPr>
          <w:rFonts w:ascii="Arial" w:hAnsi="Arial" w:cs="Arial"/>
          <w:noProof/>
          <w:color w:val="0000FF"/>
          <w:sz w:val="28"/>
          <w:szCs w:val="28"/>
          <w:lang w:val="en-US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ADEEC7" w14:textId="77777777" w:rsidR="00D4014D" w:rsidRDefault="00D4014D">
      <w:r>
        <w:separator/>
      </w:r>
    </w:p>
  </w:endnote>
  <w:endnote w:type="continuationSeparator" w:id="0">
    <w:p w14:paraId="471E5282" w14:textId="77777777" w:rsidR="00D4014D" w:rsidRDefault="00D401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73A56B" w14:textId="77777777" w:rsidR="00D4014D" w:rsidRDefault="00D4014D">
      <w:r>
        <w:separator/>
      </w:r>
    </w:p>
  </w:footnote>
  <w:footnote w:type="continuationSeparator" w:id="0">
    <w:p w14:paraId="582EFD0B" w14:textId="77777777" w:rsidR="00D4014D" w:rsidRDefault="00D401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er Bleckert">
    <w15:presenceInfo w15:providerId="AD" w15:userId="S::peter.bleckert@ericsson.com::6ce25968-6715-4e31-8ac5-8abaa54ed0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112FD9"/>
    <w:rsid w:val="00133525"/>
    <w:rsid w:val="001A2F32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36796"/>
    <w:rsid w:val="002675F0"/>
    <w:rsid w:val="002760EE"/>
    <w:rsid w:val="002940B6"/>
    <w:rsid w:val="002B6339"/>
    <w:rsid w:val="002E00EE"/>
    <w:rsid w:val="003172DC"/>
    <w:rsid w:val="00331247"/>
    <w:rsid w:val="0035462D"/>
    <w:rsid w:val="00356555"/>
    <w:rsid w:val="003765B8"/>
    <w:rsid w:val="003C3971"/>
    <w:rsid w:val="00423334"/>
    <w:rsid w:val="004345EC"/>
    <w:rsid w:val="00465515"/>
    <w:rsid w:val="0049751D"/>
    <w:rsid w:val="004C30AC"/>
    <w:rsid w:val="004C3D61"/>
    <w:rsid w:val="004D3578"/>
    <w:rsid w:val="004E213A"/>
    <w:rsid w:val="004F0988"/>
    <w:rsid w:val="004F3340"/>
    <w:rsid w:val="0053388B"/>
    <w:rsid w:val="00535773"/>
    <w:rsid w:val="00543E6C"/>
    <w:rsid w:val="00546A84"/>
    <w:rsid w:val="00565087"/>
    <w:rsid w:val="00597B11"/>
    <w:rsid w:val="005A3311"/>
    <w:rsid w:val="005D2E01"/>
    <w:rsid w:val="005D7526"/>
    <w:rsid w:val="005E4BB2"/>
    <w:rsid w:val="005F788A"/>
    <w:rsid w:val="00602AEA"/>
    <w:rsid w:val="00614FDF"/>
    <w:rsid w:val="0063543D"/>
    <w:rsid w:val="00647114"/>
    <w:rsid w:val="00687DC4"/>
    <w:rsid w:val="006912E9"/>
    <w:rsid w:val="006A323F"/>
    <w:rsid w:val="006B30D0"/>
    <w:rsid w:val="006C3D95"/>
    <w:rsid w:val="006C4A00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85E4E"/>
    <w:rsid w:val="007919C2"/>
    <w:rsid w:val="007B600E"/>
    <w:rsid w:val="007D0528"/>
    <w:rsid w:val="007F0F4A"/>
    <w:rsid w:val="008028A4"/>
    <w:rsid w:val="00807977"/>
    <w:rsid w:val="00830747"/>
    <w:rsid w:val="008359CD"/>
    <w:rsid w:val="008768CA"/>
    <w:rsid w:val="00881287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D1401"/>
    <w:rsid w:val="009F37B7"/>
    <w:rsid w:val="009F5270"/>
    <w:rsid w:val="00A06CCA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16CE4"/>
    <w:rsid w:val="00B6787E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CB4BDE"/>
    <w:rsid w:val="00CE29A3"/>
    <w:rsid w:val="00D4014D"/>
    <w:rsid w:val="00D57972"/>
    <w:rsid w:val="00D675A9"/>
    <w:rsid w:val="00D734E4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02F30"/>
    <w:rsid w:val="00E16509"/>
    <w:rsid w:val="00E44582"/>
    <w:rsid w:val="00E51E77"/>
    <w:rsid w:val="00E77645"/>
    <w:rsid w:val="00EA15B0"/>
    <w:rsid w:val="00EA5EA7"/>
    <w:rsid w:val="00EC4A25"/>
    <w:rsid w:val="00EE25ED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NOChar">
    <w:name w:val="NO Char"/>
    <w:link w:val="NO"/>
    <w:rsid w:val="007919C2"/>
    <w:rPr>
      <w:lang w:eastAsia="en-US"/>
    </w:rPr>
  </w:style>
  <w:style w:type="character" w:customStyle="1" w:styleId="TALChar">
    <w:name w:val="TAL Char"/>
    <w:link w:val="TAL"/>
    <w:rsid w:val="007919C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7919C2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919C2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rsid w:val="007919C2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377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2525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Peter Bleckert</cp:lastModifiedBy>
  <cp:revision>2</cp:revision>
  <cp:lastPrinted>2019-02-25T14:05:00Z</cp:lastPrinted>
  <dcterms:created xsi:type="dcterms:W3CDTF">2022-11-03T09:39:00Z</dcterms:created>
  <dcterms:modified xsi:type="dcterms:W3CDTF">2022-11-03T09:39:00Z</dcterms:modified>
</cp:coreProperties>
</file>